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BEA98" w14:textId="03B8841F" w:rsidR="008C37C5" w:rsidRDefault="008C37C5" w:rsidP="008C37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9e</w:t>
      </w:r>
      <w:r>
        <w:rPr>
          <w:b/>
          <w:i/>
          <w:noProof/>
          <w:sz w:val="28"/>
        </w:rPr>
        <w:tab/>
      </w:r>
      <w:r w:rsidR="00812926" w:rsidRPr="00812926">
        <w:rPr>
          <w:b/>
          <w:bCs/>
          <w:i/>
          <w:noProof/>
          <w:sz w:val="28"/>
        </w:rPr>
        <w:t>R2-2000159</w:t>
      </w:r>
    </w:p>
    <w:p w14:paraId="1B2E9ECB" w14:textId="693EC231" w:rsidR="001E41F3" w:rsidRPr="004A38E2" w:rsidRDefault="006056EE" w:rsidP="001F6989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bookmarkStart w:id="0" w:name="_GoBack"/>
      <w:bookmarkEnd w:id="0"/>
      <w:r w:rsidR="008C37C5" w:rsidRPr="00800E83">
        <w:rPr>
          <w:b/>
          <w:noProof/>
          <w:sz w:val="24"/>
        </w:rPr>
        <w:t xml:space="preserve">, </w:t>
      </w:r>
      <w:r w:rsidR="008C37C5">
        <w:rPr>
          <w:b/>
          <w:noProof/>
          <w:sz w:val="24"/>
        </w:rPr>
        <w:t>24</w:t>
      </w:r>
      <w:r w:rsidR="008C37C5" w:rsidRPr="00800E83">
        <w:rPr>
          <w:b/>
          <w:noProof/>
          <w:sz w:val="24"/>
        </w:rPr>
        <w:t xml:space="preserve"> </w:t>
      </w:r>
      <w:r w:rsidR="008C37C5">
        <w:rPr>
          <w:b/>
          <w:noProof/>
          <w:sz w:val="24"/>
        </w:rPr>
        <w:t>February</w:t>
      </w:r>
      <w:r w:rsidR="008C37C5" w:rsidRPr="00800E83">
        <w:rPr>
          <w:b/>
          <w:noProof/>
          <w:sz w:val="24"/>
        </w:rPr>
        <w:t xml:space="preserve"> </w:t>
      </w:r>
      <w:r w:rsidR="008C37C5">
        <w:rPr>
          <w:b/>
          <w:noProof/>
          <w:sz w:val="24"/>
        </w:rPr>
        <w:t xml:space="preserve">– 6 March </w:t>
      </w:r>
      <w:r w:rsidR="008C37C5" w:rsidRPr="00800E83">
        <w:rPr>
          <w:b/>
          <w:noProof/>
          <w:sz w:val="24"/>
        </w:rPr>
        <w:t>20</w:t>
      </w:r>
      <w:r w:rsidR="008C37C5">
        <w:rPr>
          <w:b/>
          <w:noProof/>
          <w:sz w:val="24"/>
        </w:rPr>
        <w:t>20</w:t>
      </w:r>
      <w:r w:rsidR="00DC5A22">
        <w:rPr>
          <w:b/>
          <w:noProof/>
          <w:sz w:val="24"/>
        </w:rPr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767DC24F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0067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7E3BB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11258314" w:rsidR="001E41F3" w:rsidRPr="00410371" w:rsidRDefault="00D6795F" w:rsidP="00695F21">
            <w:pPr>
              <w:pStyle w:val="CRCoverPage"/>
              <w:spacing w:after="0"/>
              <w:jc w:val="center"/>
              <w:rPr>
                <w:noProof/>
              </w:rPr>
            </w:pPr>
            <w:r w:rsidRPr="00D6795F">
              <w:rPr>
                <w:b/>
                <w:noProof/>
                <w:sz w:val="28"/>
              </w:rPr>
              <w:t>4186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5DD015EF" w:rsidR="001E41F3" w:rsidRPr="00410371" w:rsidRDefault="002C5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52218CCE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CE5A4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1B1B16EE" w:rsidR="001E41F3" w:rsidRDefault="007E3B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capability for UEs supporting PDCP version change with handover 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606F07E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ECFCE" w14:textId="26BC9F03" w:rsidR="001E41F3" w:rsidRDefault="003F5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5CC57C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60F5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60F5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60F5F">
              <w:rPr>
                <w:noProof/>
              </w:rPr>
              <w:t>1</w:t>
            </w:r>
            <w:r w:rsidR="004823CE">
              <w:rPr>
                <w:noProof/>
              </w:rPr>
              <w:t>3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11C19" w14:textId="51C9D556" w:rsidR="008C7864" w:rsidRDefault="007E3BB5" w:rsidP="00144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during RAN2#108, some UEs find it difficult to do </w:t>
            </w:r>
            <w:r w:rsidRPr="007E3BB5">
              <w:rPr>
                <w:noProof/>
              </w:rPr>
              <w:t xml:space="preserve">PDCP version change </w:t>
            </w:r>
            <w:r>
              <w:rPr>
                <w:noProof/>
              </w:rPr>
              <w:t>without the mobilityControlInfo being included in the reconfiguration message. As this is the exception, a UE capability is added to let the network know of such a restriction. The network will then follow the UE capability.</w:t>
            </w: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109E5F" w14:textId="470A1D42" w:rsidR="0040030D" w:rsidRPr="0057466E" w:rsidRDefault="00160A8C" w:rsidP="0040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capability is added to let the network know of those UEs that are unable to perform PDCP version change without handover.</w:t>
            </w:r>
          </w:p>
          <w:p w14:paraId="795646E2" w14:textId="77777777" w:rsidR="0057466E" w:rsidRDefault="0057466E" w:rsidP="004003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336528" w14:textId="77777777" w:rsidR="008617CD" w:rsidRPr="00852A72" w:rsidRDefault="008617CD" w:rsidP="008617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2BF1B30E" w14:textId="3B9FE81C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 </w:t>
            </w:r>
          </w:p>
          <w:p w14:paraId="726EF55A" w14:textId="363D6DC5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57466E">
              <w:rPr>
                <w:noProof/>
              </w:rPr>
              <w:t>EN-DC</w:t>
            </w:r>
          </w:p>
          <w:p w14:paraId="25C772A9" w14:textId="77777777" w:rsidR="008617CD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3BD9290E" w14:textId="77777777" w:rsidR="004E0D13" w:rsidRDefault="008617CD" w:rsidP="008617CD">
            <w:pPr>
              <w:pStyle w:val="CRCoverPage"/>
              <w:spacing w:after="0"/>
              <w:ind w:left="100"/>
              <w:rPr>
                <w:noProof/>
              </w:rPr>
            </w:pPr>
            <w:r w:rsidRPr="00445960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160B33E3" w14:textId="77777777" w:rsidR="004E0D13" w:rsidRDefault="008617CD" w:rsidP="004E0D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does not, </w:t>
            </w:r>
            <w:r w:rsidR="007E3BB5">
              <w:rPr>
                <w:noProof/>
              </w:rPr>
              <w:t xml:space="preserve">the PDCP version change without </w:t>
            </w:r>
            <w:r w:rsidR="007E3BB5" w:rsidRPr="007E3BB5">
              <w:rPr>
                <w:i/>
                <w:iCs/>
                <w:noProof/>
              </w:rPr>
              <w:t>mobilityControlInfo</w:t>
            </w:r>
            <w:r w:rsidR="007E3BB5">
              <w:rPr>
                <w:i/>
                <w:iCs/>
                <w:noProof/>
              </w:rPr>
              <w:t xml:space="preserve"> </w:t>
            </w:r>
            <w:r w:rsidR="004E0D13">
              <w:rPr>
                <w:noProof/>
              </w:rPr>
              <w:t>will be sent to the UE and the reconfiguration will fail.</w:t>
            </w:r>
          </w:p>
          <w:p w14:paraId="4F1AAE2E" w14:textId="33E93707" w:rsidR="008617CD" w:rsidRDefault="008617CD" w:rsidP="004E0D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445960">
              <w:rPr>
                <w:noProof/>
              </w:rPr>
              <w:t>network</w:t>
            </w:r>
            <w:r>
              <w:rPr>
                <w:noProof/>
              </w:rPr>
              <w:t xml:space="preserve"> implements the CR and the </w:t>
            </w:r>
            <w:r w:rsidR="00445960">
              <w:rPr>
                <w:noProof/>
              </w:rPr>
              <w:t>UE</w:t>
            </w:r>
            <w:r>
              <w:rPr>
                <w:noProof/>
              </w:rPr>
              <w:t xml:space="preserve"> does not, </w:t>
            </w:r>
            <w:r w:rsidR="00445960">
              <w:rPr>
                <w:noProof/>
              </w:rPr>
              <w:t xml:space="preserve">there is </w:t>
            </w:r>
            <w:r w:rsidR="004E0D13">
              <w:rPr>
                <w:noProof/>
              </w:rPr>
              <w:t xml:space="preserve">no </w:t>
            </w:r>
            <w:r w:rsidR="0040030D">
              <w:rPr>
                <w:noProof/>
              </w:rPr>
              <w:t>i</w:t>
            </w:r>
            <w:r w:rsidR="00445960">
              <w:rPr>
                <w:noProof/>
              </w:rPr>
              <w:t>nter-operability issue</w:t>
            </w:r>
            <w:r w:rsidR="0090651D">
              <w:rPr>
                <w:noProof/>
              </w:rPr>
              <w:t>.</w:t>
            </w: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45404FA9" w:rsidR="001E41F3" w:rsidRDefault="00906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would always use handover to change PDCP version, resulting in additional service interruption of non-affected DRBs</w:t>
            </w:r>
            <w:r w:rsidR="004E0D13">
              <w:rPr>
                <w:noProof/>
              </w:rPr>
              <w:t xml:space="preserve"> rather than the better method of changing PDCP version without necessitating a handover.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5FE0E532" w:rsidR="001E41F3" w:rsidRDefault="00963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4.3.8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41F94CB5" w:rsidR="00E549E9" w:rsidRPr="009B54C8" w:rsidRDefault="00B449E2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>
        <w:rPr>
          <w:rFonts w:ascii="Times New Roman" w:eastAsia="SimSun" w:hAnsi="Times New Roman" w:cs="Times New Roman"/>
          <w:lang w:val="en-US" w:eastAsia="zh-CN"/>
        </w:rPr>
        <w:lastRenderedPageBreak/>
        <w:t>First change</w:t>
      </w:r>
    </w:p>
    <w:p w14:paraId="30D3AC16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4" w:name="_Toc20689180"/>
      <w:bookmarkEnd w:id="3"/>
      <w:r w:rsidRPr="003D3842">
        <w:rPr>
          <w:rFonts w:ascii="Arial" w:hAnsi="Arial"/>
          <w:sz w:val="28"/>
          <w:lang w:eastAsia="ja-JP"/>
        </w:rPr>
        <w:t>4.3.8</w:t>
      </w:r>
      <w:r w:rsidRPr="003D3842">
        <w:rPr>
          <w:rFonts w:ascii="Arial" w:hAnsi="Arial"/>
          <w:sz w:val="28"/>
          <w:lang w:eastAsia="ja-JP"/>
        </w:rPr>
        <w:tab/>
        <w:t>General parameters</w:t>
      </w:r>
      <w:bookmarkEnd w:id="4"/>
    </w:p>
    <w:p w14:paraId="437D976B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" w:name="_Toc20689181"/>
      <w:r w:rsidRPr="003D3842">
        <w:rPr>
          <w:rFonts w:ascii="Arial" w:hAnsi="Arial"/>
          <w:sz w:val="24"/>
          <w:lang w:eastAsia="ja-JP"/>
        </w:rPr>
        <w:t>4.3.8.1</w:t>
      </w:r>
      <w:r w:rsidRPr="003D3842">
        <w:rPr>
          <w:rFonts w:ascii="Arial" w:hAnsi="Arial"/>
          <w:sz w:val="24"/>
          <w:lang w:eastAsia="ja-JP"/>
        </w:rPr>
        <w:tab/>
      </w:r>
      <w:proofErr w:type="spellStart"/>
      <w:r w:rsidRPr="003D3842">
        <w:rPr>
          <w:rFonts w:ascii="Arial" w:hAnsi="Arial"/>
          <w:i/>
          <w:sz w:val="24"/>
          <w:lang w:eastAsia="ja-JP"/>
        </w:rPr>
        <w:t>accessStratumRelease</w:t>
      </w:r>
      <w:bookmarkEnd w:id="5"/>
      <w:proofErr w:type="spellEnd"/>
    </w:p>
    <w:p w14:paraId="4426AC07" w14:textId="77777777" w:rsidR="003D3842" w:rsidRPr="003D3842" w:rsidRDefault="003D3842" w:rsidP="003D384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D3842">
        <w:rPr>
          <w:lang w:eastAsia="ja-JP"/>
        </w:rPr>
        <w:t>This field defines the release of the E-UTRA layer 1, 2, and 3 specifications supported by the UE e.g. Rel-8, Rel-9, etc.</w:t>
      </w:r>
    </w:p>
    <w:p w14:paraId="1AA25F50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" w:name="_Toc20689182"/>
      <w:r w:rsidRPr="003D3842">
        <w:rPr>
          <w:rFonts w:ascii="Arial" w:hAnsi="Arial"/>
          <w:sz w:val="24"/>
          <w:lang w:eastAsia="ja-JP"/>
        </w:rPr>
        <w:t>4.3.8.1A</w:t>
      </w:r>
      <w:r w:rsidRPr="003D3842">
        <w:rPr>
          <w:rFonts w:ascii="Arial" w:hAnsi="Arial"/>
          <w:sz w:val="24"/>
          <w:lang w:eastAsia="ja-JP"/>
        </w:rPr>
        <w:tab/>
      </w:r>
      <w:r w:rsidRPr="003D3842">
        <w:rPr>
          <w:rFonts w:ascii="Arial" w:hAnsi="Arial"/>
          <w:i/>
          <w:sz w:val="24"/>
          <w:lang w:eastAsia="ja-JP"/>
        </w:rPr>
        <w:t>accessStratumRelease-r13</w:t>
      </w:r>
      <w:bookmarkEnd w:id="6"/>
    </w:p>
    <w:p w14:paraId="622F4093" w14:textId="77777777" w:rsidR="003D3842" w:rsidRPr="003D3842" w:rsidRDefault="003D3842" w:rsidP="003D384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D3842">
        <w:rPr>
          <w:lang w:eastAsia="ja-JP"/>
        </w:rPr>
        <w:t xml:space="preserve">This field defines the release of the E-UTRA layer 1, 2, and 3 specifications supported by the UE e.g. Rel-13, Rel-14, etc. This field is only applicable for UEs of any </w:t>
      </w:r>
      <w:proofErr w:type="spellStart"/>
      <w:r w:rsidRPr="003D3842">
        <w:rPr>
          <w:i/>
          <w:lang w:eastAsia="ja-JP"/>
        </w:rPr>
        <w:t>ue</w:t>
      </w:r>
      <w:proofErr w:type="spellEnd"/>
      <w:r w:rsidRPr="003D3842">
        <w:rPr>
          <w:i/>
          <w:lang w:eastAsia="ja-JP"/>
        </w:rPr>
        <w:t>-Category-NB</w:t>
      </w:r>
      <w:r w:rsidRPr="003D3842">
        <w:rPr>
          <w:lang w:eastAsia="ja-JP"/>
        </w:rPr>
        <w:t>.</w:t>
      </w:r>
    </w:p>
    <w:p w14:paraId="49CD304D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" w:name="_Toc20689183"/>
      <w:r w:rsidRPr="003D3842">
        <w:rPr>
          <w:rFonts w:ascii="Arial" w:hAnsi="Arial"/>
          <w:sz w:val="24"/>
          <w:lang w:eastAsia="ja-JP"/>
        </w:rPr>
        <w:t>4.3.8.2</w:t>
      </w:r>
      <w:r w:rsidRPr="003D3842">
        <w:rPr>
          <w:rFonts w:ascii="Arial" w:hAnsi="Arial"/>
          <w:sz w:val="24"/>
          <w:lang w:eastAsia="ja-JP"/>
        </w:rPr>
        <w:tab/>
      </w:r>
      <w:proofErr w:type="spellStart"/>
      <w:r w:rsidRPr="003D3842">
        <w:rPr>
          <w:rFonts w:ascii="Arial" w:hAnsi="Arial"/>
          <w:i/>
          <w:iCs/>
          <w:sz w:val="24"/>
          <w:lang w:eastAsia="ja-JP"/>
        </w:rPr>
        <w:t>deviceType</w:t>
      </w:r>
      <w:bookmarkEnd w:id="7"/>
      <w:proofErr w:type="spellEnd"/>
    </w:p>
    <w:p w14:paraId="5FC2DF33" w14:textId="77777777" w:rsidR="003D3842" w:rsidRPr="003D3842" w:rsidRDefault="003D3842" w:rsidP="003D384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D3842">
        <w:rPr>
          <w:lang w:eastAsia="ja-JP"/>
        </w:rPr>
        <w:t>This field defines whether the device does not benefit from NW-based battery consumption optimisation.</w:t>
      </w:r>
    </w:p>
    <w:p w14:paraId="51F99093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ja-JP"/>
        </w:rPr>
      </w:pPr>
      <w:bookmarkStart w:id="8" w:name="_Toc20689184"/>
      <w:r w:rsidRPr="003D3842">
        <w:rPr>
          <w:rFonts w:ascii="Arial" w:hAnsi="Arial"/>
          <w:sz w:val="24"/>
          <w:lang w:eastAsia="ja-JP"/>
        </w:rPr>
        <w:t>4.3.8.3</w:t>
      </w:r>
      <w:r w:rsidRPr="003D3842">
        <w:rPr>
          <w:rFonts w:ascii="Arial" w:hAnsi="Arial"/>
          <w:sz w:val="24"/>
          <w:lang w:eastAsia="ja-JP"/>
        </w:rPr>
        <w:tab/>
      </w:r>
      <w:r w:rsidRPr="003D3842">
        <w:rPr>
          <w:rFonts w:ascii="Arial" w:hAnsi="Arial"/>
          <w:iCs/>
          <w:sz w:val="24"/>
          <w:lang w:eastAsia="ja-JP"/>
        </w:rPr>
        <w:t>Void</w:t>
      </w:r>
      <w:bookmarkEnd w:id="8"/>
    </w:p>
    <w:p w14:paraId="6E2C4A91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iCs/>
          <w:sz w:val="24"/>
          <w:lang w:eastAsia="ja-JP"/>
        </w:rPr>
      </w:pPr>
      <w:bookmarkStart w:id="9" w:name="_Toc20689185"/>
      <w:r w:rsidRPr="003D3842">
        <w:rPr>
          <w:rFonts w:ascii="Arial" w:hAnsi="Arial"/>
          <w:sz w:val="24"/>
          <w:lang w:eastAsia="ja-JP"/>
        </w:rPr>
        <w:t>4.3.8.4</w:t>
      </w:r>
      <w:r w:rsidRPr="003D3842">
        <w:rPr>
          <w:rFonts w:ascii="Arial" w:hAnsi="Arial"/>
          <w:sz w:val="24"/>
          <w:lang w:eastAsia="ja-JP"/>
        </w:rPr>
        <w:tab/>
      </w:r>
      <w:r w:rsidRPr="003D3842">
        <w:rPr>
          <w:rFonts w:ascii="Arial" w:hAnsi="Arial"/>
          <w:iCs/>
          <w:sz w:val="24"/>
          <w:lang w:eastAsia="ja-JP"/>
        </w:rPr>
        <w:t>Void</w:t>
      </w:r>
      <w:bookmarkEnd w:id="9"/>
    </w:p>
    <w:p w14:paraId="34357D7C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0" w:name="_Toc20689186"/>
      <w:r w:rsidRPr="003D3842">
        <w:rPr>
          <w:rFonts w:ascii="Arial" w:hAnsi="Arial"/>
          <w:sz w:val="24"/>
          <w:lang w:eastAsia="ja-JP"/>
        </w:rPr>
        <w:t>4.3.8.5</w:t>
      </w:r>
      <w:r w:rsidRPr="003D3842">
        <w:rPr>
          <w:rFonts w:ascii="Arial" w:hAnsi="Arial"/>
          <w:sz w:val="24"/>
          <w:lang w:eastAsia="ja-JP"/>
        </w:rPr>
        <w:tab/>
      </w:r>
      <w:r w:rsidRPr="003D3842">
        <w:rPr>
          <w:rFonts w:ascii="Arial" w:hAnsi="Arial"/>
          <w:i/>
          <w:sz w:val="24"/>
          <w:lang w:eastAsia="ja-JP"/>
        </w:rPr>
        <w:t>multipleDRB-r13</w:t>
      </w:r>
      <w:bookmarkEnd w:id="10"/>
    </w:p>
    <w:p w14:paraId="031BCB9A" w14:textId="77777777" w:rsidR="003D3842" w:rsidRPr="003D3842" w:rsidRDefault="003D3842" w:rsidP="003D384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D3842">
        <w:rPr>
          <w:lang w:eastAsia="ja-JP"/>
        </w:rPr>
        <w:t xml:space="preserve">This field defines whether the UE supports multiple DRBs. </w:t>
      </w:r>
      <w:r w:rsidRPr="003D3842"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 w:rsidRPr="003D3842">
        <w:rPr>
          <w:rFonts w:eastAsia="SimSun"/>
          <w:lang w:eastAsia="en-GB"/>
        </w:rPr>
        <w:t>CIoT</w:t>
      </w:r>
      <w:proofErr w:type="spellEnd"/>
      <w:r w:rsidRPr="003D3842">
        <w:rPr>
          <w:rFonts w:eastAsia="SimSun"/>
          <w:lang w:eastAsia="en-GB"/>
        </w:rPr>
        <w:t xml:space="preserve"> EPS Optimisation, as defined in TS 24.301 [28] and any </w:t>
      </w:r>
      <w:proofErr w:type="spellStart"/>
      <w:r w:rsidRPr="003D3842">
        <w:rPr>
          <w:i/>
          <w:lang w:eastAsia="ja-JP"/>
        </w:rPr>
        <w:t>ue</w:t>
      </w:r>
      <w:proofErr w:type="spellEnd"/>
      <w:r w:rsidRPr="003D3842">
        <w:rPr>
          <w:i/>
          <w:lang w:eastAsia="ja-JP"/>
        </w:rPr>
        <w:t>-Category-NB</w:t>
      </w:r>
      <w:r w:rsidRPr="003D3842">
        <w:rPr>
          <w:lang w:eastAsia="ja-JP"/>
        </w:rPr>
        <w:t xml:space="preserve">. </w:t>
      </w:r>
      <w:r w:rsidRPr="003D3842">
        <w:rPr>
          <w:rFonts w:eastAsia="SimSun"/>
          <w:lang w:eastAsia="zh-CN"/>
        </w:rPr>
        <w:t xml:space="preserve">If a UE of this release supports </w:t>
      </w:r>
      <w:r w:rsidRPr="003D3842">
        <w:rPr>
          <w:lang w:eastAsia="ja-JP"/>
        </w:rPr>
        <w:t>multiple DRBs</w:t>
      </w:r>
      <w:r w:rsidRPr="003D3842">
        <w:rPr>
          <w:rFonts w:eastAsia="SimSun"/>
          <w:lang w:eastAsia="zh-CN"/>
        </w:rPr>
        <w:t xml:space="preserve">, the UE shall </w:t>
      </w:r>
      <w:r w:rsidRPr="003D3842">
        <w:rPr>
          <w:lang w:eastAsia="ja-JP"/>
        </w:rPr>
        <w:t>support two simultaneous DRBs.</w:t>
      </w:r>
    </w:p>
    <w:p w14:paraId="5C5E8658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Toc20689187"/>
      <w:r w:rsidRPr="003D3842">
        <w:rPr>
          <w:rFonts w:ascii="Arial" w:hAnsi="Arial"/>
          <w:sz w:val="24"/>
          <w:lang w:eastAsia="ja-JP"/>
        </w:rPr>
        <w:t>4.3.8.6</w:t>
      </w:r>
      <w:r w:rsidRPr="003D3842">
        <w:rPr>
          <w:rFonts w:ascii="Arial" w:hAnsi="Arial"/>
          <w:sz w:val="24"/>
          <w:lang w:eastAsia="ja-JP"/>
        </w:rPr>
        <w:tab/>
        <w:t>Void</w:t>
      </w:r>
      <w:bookmarkEnd w:id="11"/>
    </w:p>
    <w:p w14:paraId="3154CF0A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2" w:name="_Toc20689188"/>
      <w:r w:rsidRPr="003D3842">
        <w:rPr>
          <w:rFonts w:ascii="Arial" w:hAnsi="Arial"/>
          <w:sz w:val="24"/>
          <w:lang w:eastAsia="ja-JP"/>
        </w:rPr>
        <w:t>4.3.8.7</w:t>
      </w:r>
      <w:r w:rsidRPr="003D3842">
        <w:rPr>
          <w:rFonts w:ascii="Arial" w:hAnsi="Arial"/>
          <w:sz w:val="24"/>
          <w:lang w:eastAsia="ja-JP"/>
        </w:rPr>
        <w:tab/>
      </w:r>
      <w:r w:rsidRPr="003D3842">
        <w:rPr>
          <w:rFonts w:ascii="Arial" w:hAnsi="Arial"/>
          <w:i/>
          <w:sz w:val="24"/>
          <w:lang w:eastAsia="ja-JP"/>
        </w:rPr>
        <w:t>earlyData-UP-r15</w:t>
      </w:r>
      <w:bookmarkEnd w:id="12"/>
    </w:p>
    <w:p w14:paraId="1D9780C9" w14:textId="77777777" w:rsidR="003D3842" w:rsidRPr="003D3842" w:rsidRDefault="003D3842" w:rsidP="003D384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D3842">
        <w:rPr>
          <w:lang w:eastAsia="ja-JP"/>
        </w:rPr>
        <w:t xml:space="preserve">This field defines whether the UE supports </w:t>
      </w:r>
      <w:r w:rsidRPr="003D3842">
        <w:rPr>
          <w:rFonts w:eastAsia="MS Mincho"/>
          <w:lang w:eastAsia="ja-JP"/>
        </w:rPr>
        <w:t xml:space="preserve">EDT for User Plane </w:t>
      </w:r>
      <w:proofErr w:type="spellStart"/>
      <w:r w:rsidRPr="003D3842">
        <w:rPr>
          <w:rFonts w:eastAsia="MS Mincho"/>
          <w:lang w:eastAsia="ja-JP"/>
        </w:rPr>
        <w:t>CIoT</w:t>
      </w:r>
      <w:proofErr w:type="spellEnd"/>
      <w:r w:rsidRPr="003D3842">
        <w:rPr>
          <w:rFonts w:eastAsia="MS Mincho"/>
          <w:lang w:eastAsia="ja-JP"/>
        </w:rPr>
        <w:t xml:space="preserve"> EPS optimizations</w:t>
      </w:r>
      <w:r w:rsidRPr="003D3842">
        <w:rPr>
          <w:lang w:eastAsia="ja-JP"/>
        </w:rPr>
        <w:t xml:space="preserve"> for FDD</w:t>
      </w:r>
      <w:r w:rsidRPr="003D3842">
        <w:rPr>
          <w:rFonts w:eastAsia="MS Mincho"/>
          <w:lang w:eastAsia="ja-JP"/>
        </w:rPr>
        <w:t xml:space="preserve">, as defined in TS 24.301 [28]. </w:t>
      </w:r>
      <w:r w:rsidRPr="003D3842">
        <w:rPr>
          <w:rFonts w:eastAsia="SimSun"/>
          <w:lang w:eastAsia="en-GB"/>
        </w:rPr>
        <w:t>This feature is only applicable</w:t>
      </w:r>
      <w:r w:rsidRPr="003D3842">
        <w:rPr>
          <w:lang w:eastAsia="ja-JP"/>
        </w:rPr>
        <w:t xml:space="preserve"> if the UE supports </w:t>
      </w:r>
      <w:r w:rsidRPr="003D3842">
        <w:rPr>
          <w:i/>
          <w:lang w:eastAsia="ja-JP"/>
        </w:rPr>
        <w:t>ce-ModeA-r13</w:t>
      </w:r>
      <w:r w:rsidRPr="003D3842">
        <w:rPr>
          <w:lang w:eastAsia="ja-JP"/>
        </w:rPr>
        <w:t xml:space="preserve"> or if the UE supports any </w:t>
      </w:r>
      <w:proofErr w:type="spellStart"/>
      <w:r w:rsidRPr="003D3842">
        <w:rPr>
          <w:i/>
          <w:lang w:eastAsia="ja-JP"/>
        </w:rPr>
        <w:t>ue</w:t>
      </w:r>
      <w:proofErr w:type="spellEnd"/>
      <w:r w:rsidRPr="003D3842">
        <w:rPr>
          <w:i/>
          <w:lang w:eastAsia="ja-JP"/>
        </w:rPr>
        <w:t>-Category-NB</w:t>
      </w:r>
      <w:r w:rsidRPr="003D3842">
        <w:rPr>
          <w:rFonts w:eastAsia="SimSun"/>
          <w:lang w:eastAsia="en-GB"/>
        </w:rPr>
        <w:t>.</w:t>
      </w:r>
    </w:p>
    <w:p w14:paraId="583463CD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3" w:name="_Toc20689189"/>
      <w:r w:rsidRPr="003D3842">
        <w:rPr>
          <w:rFonts w:ascii="Arial" w:eastAsia="SimSun" w:hAnsi="Arial"/>
          <w:sz w:val="24"/>
          <w:lang w:eastAsia="en-GB"/>
        </w:rPr>
        <w:t>4.3.8.8</w:t>
      </w:r>
      <w:r w:rsidRPr="003D3842">
        <w:rPr>
          <w:rFonts w:ascii="Arial" w:eastAsia="SimSun" w:hAnsi="Arial"/>
          <w:sz w:val="24"/>
          <w:lang w:eastAsia="en-GB"/>
        </w:rPr>
        <w:tab/>
        <w:t>void</w:t>
      </w:r>
      <w:bookmarkEnd w:id="13"/>
    </w:p>
    <w:p w14:paraId="6CE5A5EF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4" w:name="_Toc20689190"/>
      <w:r w:rsidRPr="003D3842">
        <w:rPr>
          <w:rFonts w:ascii="Arial" w:eastAsia="SimSun" w:hAnsi="Arial"/>
          <w:sz w:val="24"/>
          <w:lang w:eastAsia="en-GB"/>
        </w:rPr>
        <w:t>4.3.8.9</w:t>
      </w:r>
      <w:r w:rsidRPr="003D3842">
        <w:rPr>
          <w:rFonts w:ascii="Arial" w:eastAsia="SimSun" w:hAnsi="Arial"/>
          <w:sz w:val="24"/>
          <w:lang w:eastAsia="en-GB"/>
        </w:rPr>
        <w:tab/>
      </w:r>
      <w:r w:rsidRPr="003D3842">
        <w:rPr>
          <w:rFonts w:ascii="Arial" w:eastAsia="SimSun" w:hAnsi="Arial"/>
          <w:i/>
          <w:sz w:val="24"/>
          <w:lang w:eastAsia="en-GB"/>
        </w:rPr>
        <w:t>extendedNumberOfDRBs-r15</w:t>
      </w:r>
      <w:bookmarkEnd w:id="14"/>
    </w:p>
    <w:p w14:paraId="411BA255" w14:textId="77777777" w:rsidR="003D3842" w:rsidRPr="003D3842" w:rsidRDefault="003D3842" w:rsidP="003D384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D3842">
        <w:rPr>
          <w:rFonts w:eastAsia="SimSun"/>
          <w:lang w:eastAsia="en-GB"/>
        </w:rPr>
        <w:t>This field defines whether the UE supports up to 15 DRBs. The UE shall support any combination of RLC AM and RLC UM entities for the configured DRBs.</w:t>
      </w:r>
      <w:r w:rsidRPr="003D3842">
        <w:rPr>
          <w:lang w:eastAsia="en-GB"/>
        </w:rPr>
        <w:t xml:space="preserve"> </w:t>
      </w:r>
      <w:r w:rsidRPr="003D3842">
        <w:rPr>
          <w:lang w:eastAsia="ja-JP"/>
        </w:rPr>
        <w:t xml:space="preserve">A UE that supports </w:t>
      </w:r>
      <w:r w:rsidRPr="003D3842">
        <w:rPr>
          <w:i/>
          <w:lang w:eastAsia="en-GB"/>
        </w:rPr>
        <w:t xml:space="preserve">extendedNumberOfDRBs-r15 </w:t>
      </w:r>
      <w:r w:rsidRPr="003D3842">
        <w:rPr>
          <w:lang w:eastAsia="ja-JP"/>
        </w:rPr>
        <w:t>shall also support the extended LCID as specified in TS 36.321 [4].</w:t>
      </w:r>
    </w:p>
    <w:p w14:paraId="5C2F6EEB" w14:textId="77777777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5" w:name="_Toc20689191"/>
      <w:r w:rsidRPr="003D3842">
        <w:rPr>
          <w:rFonts w:ascii="Arial" w:eastAsia="SimSun" w:hAnsi="Arial"/>
          <w:sz w:val="24"/>
          <w:lang w:eastAsia="en-GB"/>
        </w:rPr>
        <w:t>4.3.8.10</w:t>
      </w:r>
      <w:r w:rsidRPr="003D3842">
        <w:rPr>
          <w:rFonts w:ascii="Arial" w:eastAsia="SimSun" w:hAnsi="Arial"/>
          <w:sz w:val="24"/>
          <w:lang w:eastAsia="en-GB"/>
        </w:rPr>
        <w:tab/>
      </w:r>
      <w:r w:rsidRPr="003D3842">
        <w:rPr>
          <w:rFonts w:ascii="Arial" w:eastAsia="SimSun" w:hAnsi="Arial"/>
          <w:i/>
          <w:sz w:val="24"/>
          <w:lang w:eastAsia="en-GB"/>
        </w:rPr>
        <w:t>reducedCP-Latency-r15</w:t>
      </w:r>
      <w:bookmarkEnd w:id="15"/>
    </w:p>
    <w:p w14:paraId="22BF179F" w14:textId="77777777" w:rsidR="003D3842" w:rsidRPr="003D3842" w:rsidRDefault="003D3842" w:rsidP="003D384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3D3842">
        <w:rPr>
          <w:rFonts w:eastAsia="SimSun"/>
          <w:lang w:eastAsia="en-GB"/>
        </w:rPr>
        <w:t>This field defines whether the UE supports reduced control plane latency as defined in TS 36.213 [22] and TS 36.331 [5].</w:t>
      </w:r>
    </w:p>
    <w:p w14:paraId="60234A7A" w14:textId="5A6BAC4C" w:rsidR="003D3842" w:rsidRPr="003D3842" w:rsidRDefault="003D3842" w:rsidP="003D38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" w:author="Nokia RAN2" w:date="2020-02-11T09:19:00Z"/>
          <w:rFonts w:ascii="Arial" w:eastAsia="SimSun" w:hAnsi="Arial"/>
          <w:sz w:val="24"/>
          <w:lang w:eastAsia="en-GB"/>
        </w:rPr>
      </w:pPr>
      <w:ins w:id="17" w:author="Nokia RAN2" w:date="2020-02-11T09:19:00Z">
        <w:r w:rsidRPr="003D3842">
          <w:rPr>
            <w:rFonts w:ascii="Arial" w:eastAsia="SimSun" w:hAnsi="Arial"/>
            <w:sz w:val="24"/>
            <w:lang w:eastAsia="en-GB"/>
          </w:rPr>
          <w:t>4.3.8.11</w:t>
        </w:r>
        <w:r w:rsidRPr="003D3842">
          <w:rPr>
            <w:rFonts w:ascii="Arial" w:eastAsia="SimSun" w:hAnsi="Arial"/>
            <w:sz w:val="24"/>
            <w:lang w:eastAsia="en-GB"/>
          </w:rPr>
          <w:tab/>
        </w:r>
        <w:proofErr w:type="spellStart"/>
        <w:r w:rsidRPr="003D3842">
          <w:rPr>
            <w:rFonts w:ascii="Arial" w:eastAsia="SimSun" w:hAnsi="Arial"/>
            <w:sz w:val="24"/>
            <w:lang w:eastAsia="en-GB"/>
          </w:rPr>
          <w:t>pdcpVersionChange</w:t>
        </w:r>
      </w:ins>
      <w:ins w:id="18" w:author="Nokia RAN2" w:date="2020-02-11T09:24:00Z">
        <w:r w:rsidR="00EA490F">
          <w:rPr>
            <w:rFonts w:ascii="Arial" w:eastAsia="SimSun" w:hAnsi="Arial"/>
            <w:sz w:val="24"/>
            <w:lang w:eastAsia="en-GB"/>
          </w:rPr>
          <w:t>WithHO</w:t>
        </w:r>
      </w:ins>
      <w:proofErr w:type="spellEnd"/>
      <w:ins w:id="19" w:author="Nokia RAN2" w:date="2020-02-11T09:19:00Z">
        <w:r w:rsidRPr="003D3842">
          <w:rPr>
            <w:rFonts w:ascii="Arial" w:eastAsia="SimSun" w:hAnsi="Arial"/>
            <w:sz w:val="24"/>
            <w:lang w:eastAsia="en-GB"/>
          </w:rPr>
          <w:t>-EN-DC</w:t>
        </w:r>
        <w:r w:rsidRPr="003D3842">
          <w:rPr>
            <w:rFonts w:ascii="Arial" w:eastAsia="SimSun" w:hAnsi="Arial"/>
            <w:i/>
            <w:sz w:val="24"/>
            <w:lang w:eastAsia="en-GB"/>
          </w:rPr>
          <w:t>-</w:t>
        </w:r>
        <w:proofErr w:type="spellStart"/>
        <w:r w:rsidRPr="003D3842">
          <w:rPr>
            <w:rFonts w:ascii="Arial" w:eastAsia="SimSun" w:hAnsi="Arial"/>
            <w:i/>
            <w:sz w:val="24"/>
            <w:lang w:eastAsia="en-GB"/>
          </w:rPr>
          <w:t>rxy</w:t>
        </w:r>
        <w:proofErr w:type="spellEnd"/>
      </w:ins>
    </w:p>
    <w:p w14:paraId="6BAAAA53" w14:textId="28A2B108" w:rsidR="003D3842" w:rsidRPr="003D3842" w:rsidRDefault="003D3842" w:rsidP="003D384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ins w:id="20" w:author="Nokia RAN2" w:date="2020-02-11T09:19:00Z">
        <w:r w:rsidRPr="003D3842">
          <w:rPr>
            <w:rFonts w:eastAsia="SimSun"/>
            <w:lang w:eastAsia="en-GB"/>
          </w:rPr>
          <w:t xml:space="preserve">This field defines for EN-DC whether the UE supports PDCP version type change from NR PDCP to LTE PDCP for SRBs and DRBs and vice-versa </w:t>
        </w:r>
      </w:ins>
      <w:ins w:id="21" w:author="Nokia RAN2" w:date="2020-02-11T14:08:00Z">
        <w:r w:rsidR="00D10D58">
          <w:rPr>
            <w:rFonts w:eastAsia="SimSun"/>
            <w:lang w:eastAsia="en-GB"/>
          </w:rPr>
          <w:t xml:space="preserve">requiring a reconfiguration message by </w:t>
        </w:r>
      </w:ins>
      <w:ins w:id="22" w:author="Nokia RAN2" w:date="2020-02-11T09:22:00Z">
        <w:r w:rsidR="007825FB" w:rsidRPr="007825FB">
          <w:rPr>
            <w:rFonts w:eastAsia="SimSun"/>
            <w:lang w:eastAsia="en-GB"/>
          </w:rPr>
          <w:t>release and addition of the concerned RB (for DRBs) or of the concerned PDCP entity (for SRBs)</w:t>
        </w:r>
      </w:ins>
      <w:ins w:id="23" w:author="Nokia RAN2" w:date="2020-02-11T09:23:00Z">
        <w:r w:rsidR="007825FB">
          <w:rPr>
            <w:rFonts w:eastAsia="SimSun"/>
            <w:lang w:eastAsia="en-GB"/>
          </w:rPr>
          <w:t xml:space="preserve"> </w:t>
        </w:r>
      </w:ins>
      <w:ins w:id="24" w:author="Nokia RAN2" w:date="2020-02-11T14:08:00Z">
        <w:r w:rsidR="00D10D58">
          <w:rPr>
            <w:rFonts w:eastAsia="SimSun"/>
            <w:lang w:eastAsia="en-GB"/>
          </w:rPr>
          <w:t>including mobility control information (handover)</w:t>
        </w:r>
      </w:ins>
      <w:ins w:id="25" w:author="Nokia RAN2" w:date="2020-02-11T09:19:00Z">
        <w:r w:rsidRPr="003D3842">
          <w:rPr>
            <w:rFonts w:eastAsia="SimSun"/>
            <w:lang w:eastAsia="en-GB"/>
          </w:rPr>
          <w:t>.</w:t>
        </w:r>
      </w:ins>
    </w:p>
    <w:p w14:paraId="74845863" w14:textId="49FDA646" w:rsidR="00330023" w:rsidRPr="009B54C8" w:rsidRDefault="003D3842" w:rsidP="0033002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End of changes</w:t>
      </w:r>
    </w:p>
    <w:sectPr w:rsidR="00330023" w:rsidRPr="009B54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AB38B" w14:textId="77777777" w:rsidR="00E274A7" w:rsidRDefault="00E274A7">
      <w:r>
        <w:separator/>
      </w:r>
    </w:p>
  </w:endnote>
  <w:endnote w:type="continuationSeparator" w:id="0">
    <w:p w14:paraId="15061FFD" w14:textId="77777777" w:rsidR="00E274A7" w:rsidRDefault="00E274A7">
      <w:r>
        <w:continuationSeparator/>
      </w:r>
    </w:p>
  </w:endnote>
  <w:endnote w:type="continuationNotice" w:id="1">
    <w:p w14:paraId="289A9AD6" w14:textId="77777777" w:rsidR="00E274A7" w:rsidRDefault="00E274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1E98F5" w14:textId="77777777" w:rsidR="00E274A7" w:rsidRDefault="00E274A7">
      <w:r>
        <w:separator/>
      </w:r>
    </w:p>
  </w:footnote>
  <w:footnote w:type="continuationSeparator" w:id="0">
    <w:p w14:paraId="79009ADF" w14:textId="77777777" w:rsidR="00E274A7" w:rsidRDefault="00E274A7">
      <w:r>
        <w:continuationSeparator/>
      </w:r>
    </w:p>
  </w:footnote>
  <w:footnote w:type="continuationNotice" w:id="1">
    <w:p w14:paraId="34ABFF02" w14:textId="77777777" w:rsidR="00E274A7" w:rsidRDefault="00E274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F25D37" w:rsidRDefault="00F25D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F25D37" w:rsidRDefault="00F25D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F25D37" w:rsidRDefault="00F25D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F25D37" w:rsidRDefault="00F25D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7769D"/>
    <w:multiLevelType w:val="hybridMultilevel"/>
    <w:tmpl w:val="BF026BC8"/>
    <w:lvl w:ilvl="0" w:tplc="E6B8C7C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47419"/>
    <w:rsid w:val="00047A8A"/>
    <w:rsid w:val="000659EC"/>
    <w:rsid w:val="0006669F"/>
    <w:rsid w:val="000736E7"/>
    <w:rsid w:val="00077C69"/>
    <w:rsid w:val="000A6394"/>
    <w:rsid w:val="000B0C6C"/>
    <w:rsid w:val="000B7FED"/>
    <w:rsid w:val="000C038A"/>
    <w:rsid w:val="000C3F83"/>
    <w:rsid w:val="000C6598"/>
    <w:rsid w:val="00103835"/>
    <w:rsid w:val="00106696"/>
    <w:rsid w:val="001449D2"/>
    <w:rsid w:val="00145D43"/>
    <w:rsid w:val="001477C9"/>
    <w:rsid w:val="001574F7"/>
    <w:rsid w:val="00160A8C"/>
    <w:rsid w:val="0016704A"/>
    <w:rsid w:val="00176B5E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6989"/>
    <w:rsid w:val="001F6FF1"/>
    <w:rsid w:val="00222C88"/>
    <w:rsid w:val="00236BA1"/>
    <w:rsid w:val="00243245"/>
    <w:rsid w:val="00255170"/>
    <w:rsid w:val="00256EF1"/>
    <w:rsid w:val="002572C0"/>
    <w:rsid w:val="0026004D"/>
    <w:rsid w:val="002612D3"/>
    <w:rsid w:val="002640DD"/>
    <w:rsid w:val="0027364C"/>
    <w:rsid w:val="00275D12"/>
    <w:rsid w:val="00284FEB"/>
    <w:rsid w:val="002860C4"/>
    <w:rsid w:val="002A3C6D"/>
    <w:rsid w:val="002B5741"/>
    <w:rsid w:val="002C5326"/>
    <w:rsid w:val="002C56AE"/>
    <w:rsid w:val="002C775C"/>
    <w:rsid w:val="002D4B3D"/>
    <w:rsid w:val="002E61E3"/>
    <w:rsid w:val="002F4C49"/>
    <w:rsid w:val="00300B17"/>
    <w:rsid w:val="00302660"/>
    <w:rsid w:val="00302B76"/>
    <w:rsid w:val="00305409"/>
    <w:rsid w:val="00305F72"/>
    <w:rsid w:val="00313F25"/>
    <w:rsid w:val="0032372A"/>
    <w:rsid w:val="00330023"/>
    <w:rsid w:val="00330392"/>
    <w:rsid w:val="0035279C"/>
    <w:rsid w:val="00354AAA"/>
    <w:rsid w:val="003609EF"/>
    <w:rsid w:val="0036231A"/>
    <w:rsid w:val="003721B9"/>
    <w:rsid w:val="00374DD4"/>
    <w:rsid w:val="003A283E"/>
    <w:rsid w:val="003A7F39"/>
    <w:rsid w:val="003B2C13"/>
    <w:rsid w:val="003B305B"/>
    <w:rsid w:val="003B3849"/>
    <w:rsid w:val="003D3842"/>
    <w:rsid w:val="003D3AB6"/>
    <w:rsid w:val="003E1A36"/>
    <w:rsid w:val="003F34FA"/>
    <w:rsid w:val="003F53BA"/>
    <w:rsid w:val="0040030D"/>
    <w:rsid w:val="004059C7"/>
    <w:rsid w:val="00410371"/>
    <w:rsid w:val="004242F1"/>
    <w:rsid w:val="00426C26"/>
    <w:rsid w:val="00444C20"/>
    <w:rsid w:val="00445960"/>
    <w:rsid w:val="004624D3"/>
    <w:rsid w:val="004823CE"/>
    <w:rsid w:val="00491A70"/>
    <w:rsid w:val="004921A4"/>
    <w:rsid w:val="004A38E2"/>
    <w:rsid w:val="004B75B7"/>
    <w:rsid w:val="004E0D13"/>
    <w:rsid w:val="004E22B2"/>
    <w:rsid w:val="004E5326"/>
    <w:rsid w:val="00505F95"/>
    <w:rsid w:val="005120D8"/>
    <w:rsid w:val="0051580D"/>
    <w:rsid w:val="005161AD"/>
    <w:rsid w:val="00524824"/>
    <w:rsid w:val="00547111"/>
    <w:rsid w:val="00555AB5"/>
    <w:rsid w:val="0057466E"/>
    <w:rsid w:val="005776A9"/>
    <w:rsid w:val="0059029E"/>
    <w:rsid w:val="00592D74"/>
    <w:rsid w:val="005C011B"/>
    <w:rsid w:val="005D16A3"/>
    <w:rsid w:val="005E2C44"/>
    <w:rsid w:val="005F1C86"/>
    <w:rsid w:val="005F6625"/>
    <w:rsid w:val="006056EE"/>
    <w:rsid w:val="006151D5"/>
    <w:rsid w:val="00620B17"/>
    <w:rsid w:val="00621188"/>
    <w:rsid w:val="00623CDD"/>
    <w:rsid w:val="006257ED"/>
    <w:rsid w:val="00637826"/>
    <w:rsid w:val="00662515"/>
    <w:rsid w:val="00681373"/>
    <w:rsid w:val="0068319D"/>
    <w:rsid w:val="00695808"/>
    <w:rsid w:val="00695F21"/>
    <w:rsid w:val="006A533C"/>
    <w:rsid w:val="006B46FB"/>
    <w:rsid w:val="006E21FB"/>
    <w:rsid w:val="006E27E7"/>
    <w:rsid w:val="006F3662"/>
    <w:rsid w:val="0070067D"/>
    <w:rsid w:val="007009F0"/>
    <w:rsid w:val="00704E49"/>
    <w:rsid w:val="00707CAE"/>
    <w:rsid w:val="0074142F"/>
    <w:rsid w:val="00767303"/>
    <w:rsid w:val="007825FB"/>
    <w:rsid w:val="00792342"/>
    <w:rsid w:val="007977A8"/>
    <w:rsid w:val="007B512A"/>
    <w:rsid w:val="007C2097"/>
    <w:rsid w:val="007C697F"/>
    <w:rsid w:val="007D2E8C"/>
    <w:rsid w:val="007D6A07"/>
    <w:rsid w:val="007E3BB5"/>
    <w:rsid w:val="007E6153"/>
    <w:rsid w:val="007F7259"/>
    <w:rsid w:val="00801AFF"/>
    <w:rsid w:val="008040A8"/>
    <w:rsid w:val="00806CA5"/>
    <w:rsid w:val="00812926"/>
    <w:rsid w:val="008246CF"/>
    <w:rsid w:val="008279FA"/>
    <w:rsid w:val="00840CB3"/>
    <w:rsid w:val="0084201F"/>
    <w:rsid w:val="00852A72"/>
    <w:rsid w:val="00856C2E"/>
    <w:rsid w:val="008617CD"/>
    <w:rsid w:val="00862696"/>
    <w:rsid w:val="008626E7"/>
    <w:rsid w:val="00870EE7"/>
    <w:rsid w:val="008847E7"/>
    <w:rsid w:val="008863B9"/>
    <w:rsid w:val="00886644"/>
    <w:rsid w:val="008A45A6"/>
    <w:rsid w:val="008A6F70"/>
    <w:rsid w:val="008C37C5"/>
    <w:rsid w:val="008C564F"/>
    <w:rsid w:val="008C7864"/>
    <w:rsid w:val="008D7F5D"/>
    <w:rsid w:val="008F686C"/>
    <w:rsid w:val="0090651D"/>
    <w:rsid w:val="009148DE"/>
    <w:rsid w:val="00936697"/>
    <w:rsid w:val="00941E30"/>
    <w:rsid w:val="00953BD9"/>
    <w:rsid w:val="00963306"/>
    <w:rsid w:val="009777D9"/>
    <w:rsid w:val="00991B88"/>
    <w:rsid w:val="009925CF"/>
    <w:rsid w:val="009A1481"/>
    <w:rsid w:val="009A506B"/>
    <w:rsid w:val="009A5753"/>
    <w:rsid w:val="009A579D"/>
    <w:rsid w:val="009D1EBA"/>
    <w:rsid w:val="009E0B69"/>
    <w:rsid w:val="009E3297"/>
    <w:rsid w:val="009F734F"/>
    <w:rsid w:val="00A20403"/>
    <w:rsid w:val="00A246B6"/>
    <w:rsid w:val="00A3257B"/>
    <w:rsid w:val="00A465B8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AE0209"/>
    <w:rsid w:val="00AE26CF"/>
    <w:rsid w:val="00B1235D"/>
    <w:rsid w:val="00B258BB"/>
    <w:rsid w:val="00B34B8B"/>
    <w:rsid w:val="00B35745"/>
    <w:rsid w:val="00B449E2"/>
    <w:rsid w:val="00B654E0"/>
    <w:rsid w:val="00B67B97"/>
    <w:rsid w:val="00B713F0"/>
    <w:rsid w:val="00B931BF"/>
    <w:rsid w:val="00B968C8"/>
    <w:rsid w:val="00BA3EC5"/>
    <w:rsid w:val="00BA51D9"/>
    <w:rsid w:val="00BB5DFC"/>
    <w:rsid w:val="00BB6F64"/>
    <w:rsid w:val="00BC3EF2"/>
    <w:rsid w:val="00BC47C6"/>
    <w:rsid w:val="00BC784F"/>
    <w:rsid w:val="00BD279D"/>
    <w:rsid w:val="00BD550B"/>
    <w:rsid w:val="00BD6BB8"/>
    <w:rsid w:val="00BF2E8D"/>
    <w:rsid w:val="00C22667"/>
    <w:rsid w:val="00C3741A"/>
    <w:rsid w:val="00C46BA2"/>
    <w:rsid w:val="00C65BA3"/>
    <w:rsid w:val="00C66BA2"/>
    <w:rsid w:val="00C82C64"/>
    <w:rsid w:val="00C8727A"/>
    <w:rsid w:val="00C875C3"/>
    <w:rsid w:val="00C95985"/>
    <w:rsid w:val="00CB0B4D"/>
    <w:rsid w:val="00CB1F68"/>
    <w:rsid w:val="00CC5026"/>
    <w:rsid w:val="00CC68D0"/>
    <w:rsid w:val="00CE5A46"/>
    <w:rsid w:val="00CF09FD"/>
    <w:rsid w:val="00D03F9A"/>
    <w:rsid w:val="00D04662"/>
    <w:rsid w:val="00D06D51"/>
    <w:rsid w:val="00D10D58"/>
    <w:rsid w:val="00D1520B"/>
    <w:rsid w:val="00D24991"/>
    <w:rsid w:val="00D321F4"/>
    <w:rsid w:val="00D36A32"/>
    <w:rsid w:val="00D470DC"/>
    <w:rsid w:val="00D47C0B"/>
    <w:rsid w:val="00D50255"/>
    <w:rsid w:val="00D66520"/>
    <w:rsid w:val="00D6795F"/>
    <w:rsid w:val="00D90FFA"/>
    <w:rsid w:val="00DB4935"/>
    <w:rsid w:val="00DC2BA9"/>
    <w:rsid w:val="00DC4302"/>
    <w:rsid w:val="00DC5A22"/>
    <w:rsid w:val="00DE34CF"/>
    <w:rsid w:val="00E13F3D"/>
    <w:rsid w:val="00E274A7"/>
    <w:rsid w:val="00E30FEC"/>
    <w:rsid w:val="00E34898"/>
    <w:rsid w:val="00E35550"/>
    <w:rsid w:val="00E475A7"/>
    <w:rsid w:val="00E53C64"/>
    <w:rsid w:val="00E549E9"/>
    <w:rsid w:val="00E70423"/>
    <w:rsid w:val="00E77D6E"/>
    <w:rsid w:val="00E82A0F"/>
    <w:rsid w:val="00EA490F"/>
    <w:rsid w:val="00EB0112"/>
    <w:rsid w:val="00EB09B7"/>
    <w:rsid w:val="00ED57F9"/>
    <w:rsid w:val="00EE5B9F"/>
    <w:rsid w:val="00EE7D7C"/>
    <w:rsid w:val="00EF2D34"/>
    <w:rsid w:val="00EF4AD7"/>
    <w:rsid w:val="00F25D37"/>
    <w:rsid w:val="00F25D98"/>
    <w:rsid w:val="00F300FB"/>
    <w:rsid w:val="00F340E6"/>
    <w:rsid w:val="00F44F9C"/>
    <w:rsid w:val="00F57F5B"/>
    <w:rsid w:val="00F60F5F"/>
    <w:rsid w:val="00F623AC"/>
    <w:rsid w:val="00F93280"/>
    <w:rsid w:val="00FA2703"/>
    <w:rsid w:val="00FA67CE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E3555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AE020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AE020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E020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E0209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locked/>
    <w:rsid w:val="009A148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F2E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6DA6B05-DB95-4826-8E6E-3A7A4C8580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3218A8-26D8-4550-A49C-30FDC0CD3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1</Pages>
  <Words>688</Words>
  <Characters>3926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RAN2</cp:lastModifiedBy>
  <cp:revision>32</cp:revision>
  <cp:lastPrinted>1899-12-31T23:00:00Z</cp:lastPrinted>
  <dcterms:created xsi:type="dcterms:W3CDTF">2019-11-04T14:41:00Z</dcterms:created>
  <dcterms:modified xsi:type="dcterms:W3CDTF">2020-02-13T18:37:00Z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